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4B81A7"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65571D" w:rsidRPr="00E26201">
          <w:rPr>
            <w:b/>
            <w:noProof/>
            <w:sz w:val="24"/>
          </w:rPr>
          <w:t>4</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5D1CB1">
          <w:rPr>
            <w:b/>
            <w:i/>
            <w:noProof/>
            <w:sz w:val="28"/>
          </w:rPr>
          <w:t>3016</w:t>
        </w:r>
      </w:fldSimple>
    </w:p>
    <w:p w14:paraId="7CB45193" w14:textId="31D738E8" w:rsidR="001E41F3" w:rsidRDefault="008A2B01" w:rsidP="005E2C44">
      <w:pPr>
        <w:pStyle w:val="CRCoverPage"/>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fldSimple>
      <w:r w:rsidR="00547111" w:rsidRPr="00E26201">
        <w:rPr>
          <w:b/>
          <w:noProof/>
          <w:sz w:val="24"/>
        </w:rPr>
        <w:t xml:space="preserve"> - </w:t>
      </w:r>
      <w:fldSimple w:instr=" DOCPROPERTY  EndDate  \* MERGEFORMAT ">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8A2B01"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DA5C98" w:rsidP="00547111">
            <w:pPr>
              <w:pStyle w:val="CRCoverPage"/>
              <w:spacing w:after="0"/>
              <w:rPr>
                <w:noProof/>
              </w:rPr>
            </w:pPr>
            <w:r>
              <w:fldChar w:fldCharType="begin"/>
            </w:r>
            <w:r>
              <w:instrText xml:space="preserve"> DOCPROPERTY  Spec#  \* MERGEFORMAT </w:instrText>
            </w:r>
            <w:r>
              <w:fldChar w:fldCharType="separate"/>
            </w:r>
            <w:r w:rsidR="005D1CB1">
              <w:rPr>
                <w:b/>
                <w:noProof/>
                <w:sz w:val="28"/>
              </w:rPr>
              <w:t>2</w:t>
            </w:r>
            <w:r w:rsidR="009A7D26">
              <w:rPr>
                <w:b/>
                <w:noProof/>
                <w:sz w:val="28"/>
              </w:rPr>
              <w:t>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685B5" w:rsidR="001E41F3" w:rsidRPr="00410371" w:rsidRDefault="00AB332C" w:rsidP="00E13F3D">
            <w:pPr>
              <w:pStyle w:val="CRCoverPage"/>
              <w:spacing w:after="0"/>
              <w:jc w:val="center"/>
              <w:rPr>
                <w:b/>
                <w:noProof/>
              </w:rPr>
            </w:pPr>
            <w:r>
              <w:fldChar w:fldCharType="begin"/>
            </w:r>
            <w:r>
              <w:instrText xml:space="preserve"> DOCPROPERTY  Spec#  \* MERGEFORMAT </w:instrText>
            </w:r>
            <w:r>
              <w:fldChar w:fldCharType="separate"/>
            </w:r>
            <w:r>
              <w:rPr>
                <w:rFonts w:hint="eastAsia"/>
                <w:b/>
                <w:noProof/>
                <w:sz w:val="28"/>
                <w:lang w:eastAsia="zh-CN"/>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8A2B01">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18714" w:rsidR="001E41F3" w:rsidRPr="0081141C" w:rsidRDefault="00B02498">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A2B0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8A2B01">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8A2B01">
            <w:pPr>
              <w:pStyle w:val="CRCoverPage"/>
              <w:spacing w:after="0"/>
              <w:ind w:left="100"/>
              <w:rPr>
                <w:noProof/>
              </w:rPr>
            </w:pPr>
            <w:fldSimple w:instr=" DOCPROPERTY  ResDate  \* MERGEFORMAT ">
              <w:r w:rsidR="004D6E4D">
                <w:rPr>
                  <w:noProof/>
                </w:rPr>
                <w:t>2021-</w:t>
              </w:r>
              <w:r w:rsidR="00A11BD8">
                <w:rPr>
                  <w:noProof/>
                </w:rPr>
                <w:t>0</w:t>
              </w:r>
              <w:r w:rsidR="00AE420D">
                <w:rPr>
                  <w:noProof/>
                </w:rPr>
                <w:t>4</w:t>
              </w:r>
              <w:r w:rsidR="004D6E4D">
                <w:rPr>
                  <w:noProof/>
                </w:rPr>
                <w:t>-</w:t>
              </w:r>
            </w:fldSimple>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8A2B01"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8A2B01">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16D7D0EB" w:rsidR="00692333" w:rsidRDefault="00A11BD8">
            <w:pPr>
              <w:pStyle w:val="CRCoverPage"/>
              <w:spacing w:after="0"/>
              <w:ind w:left="100"/>
              <w:rPr>
                <w:noProof/>
                <w:lang w:eastAsia="zh-CN"/>
              </w:rPr>
            </w:pPr>
            <w:r w:rsidRPr="00A11BD8">
              <w:rPr>
                <w:noProof/>
                <w:lang w:eastAsia="zh-CN"/>
              </w:rPr>
              <w:t xml:space="preserve">In </w:t>
            </w:r>
            <w:r w:rsidR="00B02498">
              <w:rPr>
                <w:noProof/>
                <w:lang w:eastAsia="zh-CN"/>
              </w:rPr>
              <w:t>R16</w:t>
            </w:r>
            <w:r w:rsidR="00B02498" w:rsidRPr="00A11BD8">
              <w:rPr>
                <w:noProof/>
                <w:lang w:eastAsia="zh-CN"/>
              </w:rPr>
              <w:t xml:space="preserve"> </w:t>
            </w:r>
            <w:r w:rsidR="00B02498">
              <w:rPr>
                <w:noProof/>
                <w:lang w:eastAsia="zh-CN"/>
              </w:rPr>
              <w:t xml:space="preserve">23.501 </w:t>
            </w:r>
            <w:r w:rsidRPr="00A11BD8">
              <w:rPr>
                <w:noProof/>
                <w:lang w:eastAsia="zh-CN"/>
              </w:rPr>
              <w:t xml:space="preserve">version, </w:t>
            </w:r>
            <w:r w:rsidR="00B02498">
              <w:rPr>
                <w:noProof/>
                <w:lang w:eastAsia="zh-CN"/>
              </w:rPr>
              <w:t>nothing is defined about</w:t>
            </w:r>
            <w:r w:rsidRPr="00A11BD8">
              <w:rPr>
                <w:noProof/>
                <w:lang w:eastAsia="zh-CN"/>
              </w:rPr>
              <w:t xml:space="preserve"> </w:t>
            </w:r>
            <w:r w:rsidR="00B02498">
              <w:rPr>
                <w:noProof/>
                <w:lang w:eastAsia="zh-CN"/>
              </w:rPr>
              <w:t>local</w:t>
            </w:r>
            <w:r w:rsidR="00B02498" w:rsidRPr="00A11BD8">
              <w:rPr>
                <w:noProof/>
                <w:lang w:eastAsia="zh-CN"/>
              </w:rPr>
              <w:t xml:space="preserve"> </w:t>
            </w:r>
            <w:r w:rsidRPr="00A11BD8">
              <w:rPr>
                <w:noProof/>
                <w:lang w:eastAsia="zh-CN"/>
              </w:rPr>
              <w:t xml:space="preserve">NEF. If both centralized and localized NEF </w:t>
            </w:r>
            <w:r w:rsidR="00B02498">
              <w:rPr>
                <w:noProof/>
                <w:lang w:eastAsia="zh-CN"/>
              </w:rPr>
              <w:t xml:space="preserve">are </w:t>
            </w:r>
            <w:r w:rsidRPr="00A11BD8">
              <w:rPr>
                <w:noProof/>
                <w:lang w:eastAsia="zh-CN"/>
              </w:rPr>
              <w: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1B42739D" w14:textId="15FDD821" w:rsidR="00A11BD8" w:rsidRDefault="00A11BD8" w:rsidP="005D1CB1">
            <w:pPr>
              <w:pStyle w:val="CRCoverPage"/>
              <w:spacing w:after="0"/>
              <w:ind w:left="100"/>
              <w:rPr>
                <w:noProof/>
                <w:lang w:eastAsia="zh-CN"/>
              </w:rPr>
            </w:pPr>
            <w:r>
              <w:rPr>
                <w:noProof/>
                <w:lang w:eastAsia="zh-CN"/>
              </w:rPr>
              <w:t>Secondly, the current parameters used for NEF selection cannot differentiate the localized or centralized</w:t>
            </w:r>
            <w:r w:rsidR="00B02498">
              <w:rPr>
                <w:noProof/>
                <w:lang w:eastAsia="zh-CN"/>
              </w:rPr>
              <w:t xml:space="preserve"> NEF</w:t>
            </w:r>
            <w:r>
              <w:rPr>
                <w:noProof/>
                <w:lang w:eastAsia="zh-CN"/>
              </w:rPr>
              <w:t>.</w:t>
            </w:r>
          </w:p>
          <w:p w14:paraId="708AA7DE" w14:textId="77E3A7F5" w:rsidR="00A11BD8" w:rsidRPr="00A11BD8" w:rsidRDefault="00A11BD8" w:rsidP="00A11BD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C3F94" w:rsidR="00A11BD8" w:rsidRPr="00A11BD8" w:rsidRDefault="00A11BD8" w:rsidP="006923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2" w:name="_Toc68015926"/>
      <w:r w:rsidRPr="009E0DE1">
        <w:lastRenderedPageBreak/>
        <w:t>6.2.5</w:t>
      </w:r>
      <w:r w:rsidRPr="009E0DE1">
        <w:tab/>
        <w:t>NEF</w:t>
      </w:r>
      <w:bookmarkEnd w:id="2"/>
    </w:p>
    <w:p w14:paraId="2F83FB18" w14:textId="77777777" w:rsidR="000B0200" w:rsidRPr="00704A9E" w:rsidRDefault="000B0200" w:rsidP="000B0200">
      <w:pPr>
        <w:pStyle w:val="4"/>
      </w:pPr>
      <w:bookmarkStart w:id="3" w:name="_Toc68015927"/>
      <w:r>
        <w:t>6.2.5.0</w:t>
      </w:r>
      <w:r>
        <w:tab/>
        <w:t>NEF functionality</w:t>
      </w:r>
      <w:bookmarkEnd w:id="3"/>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0DF5619B" w:rsidR="000B0200" w:rsidRDefault="000B0200" w:rsidP="000B0200">
      <w:pPr>
        <w:rPr>
          <w:ins w:id="4" w:author="LTHM0" w:date="2021-04-14T17:26:00Z"/>
        </w:rPr>
      </w:pPr>
      <w:r>
        <w:lastRenderedPageBreak/>
        <w:t xml:space="preserve">The IP address(es)/port(s) of the NEF </w:t>
      </w:r>
      <w:ins w:id="5" w:author="吕华章" w:date="2021-03-25T17:35:00Z">
        <w:r>
          <w:t>or L-N</w:t>
        </w:r>
      </w:ins>
      <w:ins w:id="6"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10A42B7B" w14:textId="48E8BB7C" w:rsidR="004414F2" w:rsidRDefault="004414F2" w:rsidP="005D1CB1">
      <w:pPr>
        <w:pStyle w:val="EditorsNote"/>
      </w:pPr>
      <w:ins w:id="7" w:author="LTHM0" w:date="2021-04-14T17:27:00Z">
        <w:r>
          <w:t>Ed</w:t>
        </w:r>
      </w:ins>
      <w:ins w:id="8" w:author="LTHM0" w:date="2021-04-14T17:26:00Z">
        <w:r>
          <w:t xml:space="preserve">itor’s Note: it is unclear whether the AF </w:t>
        </w:r>
      </w:ins>
      <w:ins w:id="9" w:author="LTHM0" w:date="2021-04-14T17:27:00Z">
        <w:r>
          <w:t>can</w:t>
        </w:r>
      </w:ins>
      <w:ins w:id="10" w:author="LTHM0" w:date="2021-04-14T17:26:00Z">
        <w:r>
          <w:t xml:space="preserve"> use</w:t>
        </w:r>
      </w:ins>
      <w:ins w:id="11" w:author="LTHM0" w:date="2021-04-14T17:27:00Z">
        <w:r>
          <w:t xml:space="preserve"> DNS ECS to find the Local NEF </w:t>
        </w:r>
      </w:ins>
      <w:ins w:id="12" w:author="LTHM0" w:date="2021-04-14T17:26:00Z">
        <w:r>
          <w:t xml:space="preserve">as it is unclear how this would work when the AF and the UE are not on the same IP network: the UE is on the data network / user plane IP network while the AF is on the Control Plane IP network </w:t>
        </w:r>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13" w:name="_Toc68015991"/>
      <w:r>
        <w:t>6.3.14</w:t>
      </w:r>
      <w:r>
        <w:tab/>
        <w:t>NEF Discovery</w:t>
      </w:r>
      <w:bookmarkEnd w:id="13"/>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14" w:author="Ericsson-MH3" w:date="2021-04-13T14:07:00Z"/>
        </w:rPr>
      </w:pPr>
      <w:r>
        <w:t>-</w:t>
      </w:r>
      <w:r>
        <w:tab/>
        <w:t>External Identifier, External Group Identifier, or domain name.</w:t>
      </w:r>
    </w:p>
    <w:p w14:paraId="0EE7160C" w14:textId="564BB321" w:rsidR="009927AD" w:rsidRDefault="009927AD" w:rsidP="000B0200">
      <w:pPr>
        <w:pStyle w:val="B1"/>
        <w:rPr>
          <w:ins w:id="15" w:author="LTHM0" w:date="2021-04-13T23:05:00Z"/>
        </w:rPr>
      </w:pPr>
      <w:ins w:id="16" w:author="Ericsson-MH3" w:date="2021-04-13T14:07:00Z">
        <w:r>
          <w:t>-</w:t>
        </w:r>
        <w:r>
          <w:tab/>
          <w:t>Location</w:t>
        </w:r>
      </w:ins>
    </w:p>
    <w:p w14:paraId="60DD94A8" w14:textId="77777777" w:rsidR="00BF5658" w:rsidRDefault="00CC316E" w:rsidP="000B0200">
      <w:pPr>
        <w:pStyle w:val="B1"/>
        <w:rPr>
          <w:ins w:id="17" w:author="LTHM0" w:date="2021-04-14T17:22:00Z"/>
        </w:rPr>
      </w:pPr>
      <w:ins w:id="18" w:author="LTHM0" w:date="2021-04-13T23:05:00Z">
        <w:r>
          <w:t>-</w:t>
        </w:r>
        <w:r>
          <w:tab/>
        </w:r>
      </w:ins>
      <w:ins w:id="19" w:author="LTHM0" w:date="2021-04-13T23:10:00Z">
        <w:r w:rsidR="001012F4" w:rsidRPr="005D1CB1">
          <w:t>(for local NEF selection) list of supported TAI</w:t>
        </w:r>
      </w:ins>
    </w:p>
    <w:p w14:paraId="3123D381" w14:textId="740F1D4B" w:rsidR="00CC316E" w:rsidRDefault="00BF5658" w:rsidP="000B0200">
      <w:pPr>
        <w:pStyle w:val="B1"/>
      </w:pPr>
      <w:ins w:id="20" w:author="LTHM0" w:date="2021-04-14T17:22:00Z">
        <w:r w:rsidRPr="005D1CB1">
          <w:t>-</w:t>
        </w:r>
        <w:r w:rsidRPr="005D1CB1">
          <w:tab/>
          <w:t>U</w:t>
        </w:r>
      </w:ins>
      <w:ins w:id="21" w:author="LTHM0" w:date="2021-04-14T17:23:00Z">
        <w:r w:rsidRPr="005D1CB1">
          <w:t>E IP address and possibly the DNN</w:t>
        </w:r>
      </w:ins>
      <w:ins w:id="22" w:author="LTHM0" w:date="2021-04-13T23:05:00Z">
        <w:r w:rsidR="00CC316E">
          <w:t xml:space="preserve"> </w:t>
        </w:r>
      </w:ins>
    </w:p>
    <w:p w14:paraId="4B6BF356" w14:textId="3766CBBD" w:rsidR="009927AD" w:rsidRDefault="000B0200" w:rsidP="009927AD">
      <w:pPr>
        <w:rPr>
          <w:ins w:id="23" w:author="Ericsson-MH3" w:date="2021-04-13T14:12:00Z"/>
        </w:rPr>
      </w:pPr>
      <w:r>
        <w:t xml:space="preserve">Local NEF instance(s) can be deployed close to UE access. For local NEF selection, the </w:t>
      </w:r>
      <w:ins w:id="24" w:author="Ericsson-MH3" w:date="2021-04-13T14:07:00Z">
        <w:r w:rsidR="009927AD">
          <w:t>location</w:t>
        </w:r>
      </w:ins>
      <w:ins w:id="25" w:author="Ericsson-MH3" w:date="2021-04-13T14:06:00Z">
        <w:r w:rsidR="009927AD">
          <w:t xml:space="preserve"> </w:t>
        </w:r>
      </w:ins>
      <w:r>
        <w:t xml:space="preserve">of the </w:t>
      </w:r>
      <w:ins w:id="26" w:author="Ericsson-MH3" w:date="2021-04-13T14:08:00Z">
        <w:r w:rsidR="009927AD">
          <w:t>l</w:t>
        </w:r>
      </w:ins>
      <w:ins w:id="27" w:author="Ericsson-MH3" w:date="2021-04-13T14:07:00Z">
        <w:r w:rsidR="009927AD">
          <w:t xml:space="preserve">ocal </w:t>
        </w:r>
      </w:ins>
      <w:r>
        <w:t>NEF (e.g. geographical location, data centre) may be used</w:t>
      </w:r>
      <w:ins w:id="28" w:author="LTHM0" w:date="2021-04-13T23:15:00Z">
        <w:r w:rsidR="001012F4">
          <w:t xml:space="preserve"> in conjunction with the location </w:t>
        </w:r>
      </w:ins>
      <w:ins w:id="29" w:author="LTHM0" w:date="2021-04-13T23:16:00Z">
        <w:r w:rsidR="001012F4">
          <w:t>of L-PSA UPF</w:t>
        </w:r>
      </w:ins>
      <w:r>
        <w:t>.</w:t>
      </w:r>
      <w:ins w:id="30" w:author="Ericsson-MH3" w:date="2021-04-13T14:10:00Z">
        <w:r w:rsidR="009927AD">
          <w:t xml:space="preserve"> </w:t>
        </w:r>
      </w:ins>
    </w:p>
    <w:p w14:paraId="2BCEBDA0" w14:textId="59F682A1" w:rsidR="000B0200" w:rsidRPr="000B0200" w:rsidRDefault="009927AD" w:rsidP="005D1CB1">
      <w:pPr>
        <w:pStyle w:val="NO"/>
      </w:pPr>
      <w:ins w:id="31" w:author="Ericsson-MH3" w:date="2021-04-13T14:13:00Z">
        <w:r w:rsidRPr="005D1CB1">
          <w:t>NOTE</w:t>
        </w:r>
        <w:r>
          <w:t>:</w:t>
        </w:r>
        <w:r>
          <w:tab/>
          <w:t xml:space="preserve">The AF </w:t>
        </w:r>
      </w:ins>
      <w:ins w:id="32" w:author="LTHM0" w:date="2021-04-14T11:54:00Z">
        <w:r w:rsidR="00B02498" w:rsidRPr="005D1CB1">
          <w:t>or</w:t>
        </w:r>
      </w:ins>
      <w:ins w:id="33" w:author="LTHM0" w:date="2021-04-14T11:31:00Z">
        <w:r w:rsidR="0004770E">
          <w:t xml:space="preserve"> NEF </w:t>
        </w:r>
      </w:ins>
      <w:ins w:id="34" w:author="Ericsson-MH3" w:date="2021-04-13T14:13:00Z">
        <w:r>
          <w:t>can use the</w:t>
        </w:r>
      </w:ins>
      <w:ins w:id="35" w:author="Ericsson-MH3" w:date="2021-04-13T14:10:00Z">
        <w:r>
          <w:t xml:space="preserve"> U</w:t>
        </w:r>
      </w:ins>
      <w:ins w:id="36" w:author="Ericsson-MH3" w:date="2021-04-13T14:11:00Z">
        <w:r>
          <w:t>E location (e.g. TAI) and</w:t>
        </w:r>
      </w:ins>
      <w:ins w:id="37" w:author="LTHM0" w:date="2021-04-14T11:31:00Z">
        <w:r w:rsidR="0004770E">
          <w:t>/</w:t>
        </w:r>
        <w:r w:rsidR="0004770E" w:rsidRPr="005D1CB1">
          <w:t>or</w:t>
        </w:r>
      </w:ins>
      <w:ins w:id="38" w:author="Ericsson-MH3" w:date="2021-04-13T14:11:00Z">
        <w:r>
          <w:t xml:space="preserve"> the </w:t>
        </w:r>
      </w:ins>
      <w:ins w:id="39" w:author="LTHM0" w:date="2021-04-14T11:31:00Z">
        <w:r w:rsidR="0004770E">
          <w:t xml:space="preserve">location of </w:t>
        </w:r>
      </w:ins>
      <w:ins w:id="40" w:author="Ericsson-MH3" w:date="2021-04-13T14:11:00Z">
        <w:r>
          <w:t xml:space="preserve">DNAI of the </w:t>
        </w:r>
      </w:ins>
      <w:ins w:id="41" w:author="LTHM0" w:date="2021-04-14T11:32:00Z">
        <w:r w:rsidR="0004770E">
          <w:t>L-</w:t>
        </w:r>
      </w:ins>
      <w:ins w:id="42" w:author="Ericsson-MH3" w:date="2021-04-13T14:11:00Z">
        <w:r>
          <w:t>PSA UPF</w:t>
        </w:r>
      </w:ins>
      <w:ins w:id="43" w:author="Ericsson-MH3" w:date="2021-04-13T14:16:00Z">
        <w:r>
          <w:t xml:space="preserve"> w</w:t>
        </w:r>
      </w:ins>
      <w:ins w:id="44" w:author="Ericsson-MH3" w:date="2021-04-13T14:15:00Z">
        <w:r>
          <w:t xml:space="preserve">hen considering the factors for </w:t>
        </w:r>
      </w:ins>
      <w:ins w:id="45" w:author="Ericsson-MH3" w:date="2021-04-13T14:16:00Z">
        <w:r>
          <w:t xml:space="preserve">local </w:t>
        </w:r>
      </w:ins>
      <w:ins w:id="46" w:author="Ericsson-MH3" w:date="2021-04-13T14:15:00Z">
        <w:r>
          <w:t>NEF selection</w:t>
        </w:r>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ADAB4" w14:textId="77777777" w:rsidR="00DA5C98" w:rsidRDefault="00DA5C98">
      <w:r>
        <w:separator/>
      </w:r>
    </w:p>
  </w:endnote>
  <w:endnote w:type="continuationSeparator" w:id="0">
    <w:p w14:paraId="3E532E69" w14:textId="77777777" w:rsidR="00DA5C98" w:rsidRDefault="00DA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BA6D8" w14:textId="77777777" w:rsidR="00DA5C98" w:rsidRDefault="00DA5C98">
      <w:r>
        <w:separator/>
      </w:r>
    </w:p>
  </w:footnote>
  <w:footnote w:type="continuationSeparator" w:id="0">
    <w:p w14:paraId="56EB1E47" w14:textId="77777777" w:rsidR="00DA5C98" w:rsidRDefault="00DA5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吕华章">
    <w15:presenceInfo w15:providerId="AD" w15:userId="S-1-5-21-2660122827-3251746268-3620619969-139481"/>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7499F"/>
    <w:rsid w:val="00175682"/>
    <w:rsid w:val="00192C46"/>
    <w:rsid w:val="001A08B3"/>
    <w:rsid w:val="001A1AE2"/>
    <w:rsid w:val="001A7B60"/>
    <w:rsid w:val="001B2A4F"/>
    <w:rsid w:val="001B3D92"/>
    <w:rsid w:val="001B52F0"/>
    <w:rsid w:val="001B7A65"/>
    <w:rsid w:val="001E41F3"/>
    <w:rsid w:val="001F0E62"/>
    <w:rsid w:val="001F12E5"/>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414F2"/>
    <w:rsid w:val="00452BE0"/>
    <w:rsid w:val="00463D29"/>
    <w:rsid w:val="00481C9A"/>
    <w:rsid w:val="00492788"/>
    <w:rsid w:val="004B75B7"/>
    <w:rsid w:val="004D6E4D"/>
    <w:rsid w:val="004E5C02"/>
    <w:rsid w:val="0051580D"/>
    <w:rsid w:val="0053729A"/>
    <w:rsid w:val="00547111"/>
    <w:rsid w:val="00592D74"/>
    <w:rsid w:val="005D1CB1"/>
    <w:rsid w:val="005E2C44"/>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346B"/>
    <w:rsid w:val="007D537F"/>
    <w:rsid w:val="007D6709"/>
    <w:rsid w:val="007D6A07"/>
    <w:rsid w:val="007E148F"/>
    <w:rsid w:val="007F65D0"/>
    <w:rsid w:val="007F7259"/>
    <w:rsid w:val="008040A8"/>
    <w:rsid w:val="0081141C"/>
    <w:rsid w:val="008279FA"/>
    <w:rsid w:val="00833E32"/>
    <w:rsid w:val="00837FE6"/>
    <w:rsid w:val="0085317E"/>
    <w:rsid w:val="008626E7"/>
    <w:rsid w:val="00870EE7"/>
    <w:rsid w:val="008777D6"/>
    <w:rsid w:val="008863B9"/>
    <w:rsid w:val="008A2B01"/>
    <w:rsid w:val="008A45A6"/>
    <w:rsid w:val="008B1F2D"/>
    <w:rsid w:val="008B24ED"/>
    <w:rsid w:val="008B38EA"/>
    <w:rsid w:val="008F3789"/>
    <w:rsid w:val="008F3FD6"/>
    <w:rsid w:val="008F686C"/>
    <w:rsid w:val="008F7B80"/>
    <w:rsid w:val="009148DE"/>
    <w:rsid w:val="00915881"/>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258BB"/>
    <w:rsid w:val="00B5258D"/>
    <w:rsid w:val="00B64B5C"/>
    <w:rsid w:val="00B65EC8"/>
    <w:rsid w:val="00B67B97"/>
    <w:rsid w:val="00B925FB"/>
    <w:rsid w:val="00B968C8"/>
    <w:rsid w:val="00BA3EC5"/>
    <w:rsid w:val="00BA51D9"/>
    <w:rsid w:val="00BB5DFC"/>
    <w:rsid w:val="00BC0236"/>
    <w:rsid w:val="00BD279D"/>
    <w:rsid w:val="00BD6BB8"/>
    <w:rsid w:val="00BF565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67043"/>
    <w:rsid w:val="00EA26FD"/>
    <w:rsid w:val="00EB09B7"/>
    <w:rsid w:val="00ED2053"/>
    <w:rsid w:val="00ED73F8"/>
    <w:rsid w:val="00EE7D7C"/>
    <w:rsid w:val="00F25D98"/>
    <w:rsid w:val="00F300FB"/>
    <w:rsid w:val="00F40105"/>
    <w:rsid w:val="00F41E0D"/>
    <w:rsid w:val="00F45B12"/>
    <w:rsid w:val="00F6483F"/>
    <w:rsid w:val="00F818A7"/>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E68C28A-70B2-42D1-BE68-170ABB3AB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1267</Words>
  <Characters>7224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7</cp:revision>
  <cp:lastPrinted>1900-01-01T05:00:00Z</cp:lastPrinted>
  <dcterms:created xsi:type="dcterms:W3CDTF">2021-04-19T02:01:00Z</dcterms:created>
  <dcterms:modified xsi:type="dcterms:W3CDTF">2021-04-19T09:23:00Z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